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E44DFE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832974">
        <w:rPr>
          <w:b/>
          <w:i/>
          <w:noProof/>
          <w:sz w:val="28"/>
          <w:lang w:eastAsia="zh-CN"/>
        </w:rPr>
        <w:t>8199</w:t>
      </w:r>
    </w:p>
    <w:p w:rsidR="00247407" w:rsidRDefault="00E44DFE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Gothenburg, Sweden, 23-27 August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595A2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832974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0036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E44D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E44DFE">
              <w:rPr>
                <w:b/>
                <w:noProof/>
                <w:sz w:val="32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9053CF" w:rsidP="00AB0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B088A">
              <w:rPr>
                <w:noProof/>
              </w:rPr>
              <w:t>NRS port number mapping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595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  <w:r w:rsidR="00DF2698">
              <w:rPr>
                <w:noProof/>
                <w:lang w:eastAsia="zh-CN"/>
              </w:rPr>
              <w:t xml:space="preserve">, </w:t>
            </w:r>
            <w:r w:rsidR="00832974">
              <w:rPr>
                <w:noProof/>
                <w:lang w:eastAsia="zh-CN"/>
              </w:rPr>
              <w:t xml:space="preserve">Pansonic, </w:t>
            </w:r>
            <w:r w:rsidR="00595A21">
              <w:rPr>
                <w:noProof/>
                <w:lang w:eastAsia="zh-CN"/>
              </w:rPr>
              <w:t>Samsung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345EA7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F146F" w:rsidP="00345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NB_I</w:t>
            </w:r>
            <w:r w:rsidR="00345EA7">
              <w:rPr>
                <w:rFonts w:cs="Arial"/>
              </w:rPr>
              <w:t>O</w:t>
            </w:r>
            <w:r w:rsidR="009053CF">
              <w:rPr>
                <w:rFonts w:cs="Arial"/>
              </w:rPr>
              <w:t>T</w:t>
            </w:r>
            <w:r w:rsidR="00345EA7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9053CF">
              <w:rPr>
                <w:rFonts w:hint="eastAsia"/>
                <w:noProof/>
                <w:lang w:eastAsia="zh-CN"/>
              </w:rPr>
              <w:t>8-2</w:t>
            </w:r>
            <w:r w:rsidR="000122F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F59" w:rsidRPr="0031523A" w:rsidRDefault="00AB088A" w:rsidP="00F96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4A9B">
              <w:rPr>
                <w:noProof/>
                <w:lang w:eastAsia="zh-CN"/>
              </w:rPr>
              <w:t>Port numbers 1000 and 1001 collide with the ports used by sidelink</w:t>
            </w:r>
            <w:r w:rsidR="00D5141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E04BA5" w:rsidRDefault="00AB088A" w:rsidP="0003773E">
            <w:pPr>
              <w:pStyle w:val="CRCoverPage"/>
              <w:spacing w:after="0"/>
              <w:rPr>
                <w:b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4A9B">
              <w:rPr>
                <w:noProof/>
                <w:lang w:eastAsia="zh-CN"/>
              </w:rPr>
              <w:t>Port numbers 1000</w:t>
            </w:r>
            <w:r w:rsidR="0003773E">
              <w:rPr>
                <w:noProof/>
                <w:lang w:eastAsia="zh-CN"/>
              </w:rPr>
              <w:t xml:space="preserve"> and 1001 are updated to 2000 and </w:t>
            </w:r>
            <w:r w:rsidR="00EF4A9B">
              <w:rPr>
                <w:noProof/>
                <w:lang w:eastAsia="zh-CN"/>
              </w:rPr>
              <w:t>2001</w:t>
            </w:r>
            <w:r w:rsidR="00E04BA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B088A" w:rsidP="00EF4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="00EF4A9B">
              <w:rPr>
                <w:noProof/>
                <w:lang w:eastAsia="zh-CN"/>
              </w:rPr>
              <w:t>Port 1000 and port 1001 collide with sidelink usage.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B27464" w:rsidP="0009173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5.1.26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EF4A9B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EF4A9B" w:rsidP="009E2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36.211, TS 36.213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F2638" w:rsidRDefault="009F2638" w:rsidP="00247407">
      <w:pPr>
        <w:rPr>
          <w:noProof/>
          <w:lang w:eastAsia="zh-CN"/>
        </w:rPr>
        <w:sectPr w:rsidR="009F263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773E" w:rsidRPr="0003773E" w:rsidRDefault="0003773E" w:rsidP="0003773E">
      <w:pPr>
        <w:keepNext/>
        <w:keepLines/>
        <w:spacing w:before="120"/>
        <w:ind w:left="1134" w:hanging="1134"/>
        <w:jc w:val="center"/>
        <w:outlineLvl w:val="2"/>
        <w:rPr>
          <w:rFonts w:ascii="Cambria" w:eastAsia="Times New Roman" w:hAnsi="Cambria"/>
          <w:b/>
          <w:color w:val="FF0000"/>
          <w:sz w:val="40"/>
          <w:szCs w:val="40"/>
        </w:rPr>
      </w:pPr>
      <w:bookmarkStart w:id="3" w:name="_Toc453597117"/>
      <w:r w:rsidRPr="0003773E">
        <w:rPr>
          <w:rFonts w:ascii="Cambria" w:eastAsia="Times New Roman" w:hAnsi="Cambria"/>
          <w:b/>
          <w:color w:val="FF0000"/>
          <w:sz w:val="40"/>
          <w:szCs w:val="40"/>
        </w:rPr>
        <w:lastRenderedPageBreak/>
        <w:t>&lt;Unchanged parts are omitted&gt;</w:t>
      </w:r>
    </w:p>
    <w:p w:rsidR="009F2638" w:rsidRPr="009F2638" w:rsidRDefault="009F2638" w:rsidP="009F263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F2638">
        <w:rPr>
          <w:rFonts w:ascii="Arial" w:eastAsia="Times New Roman" w:hAnsi="Arial"/>
          <w:sz w:val="28"/>
        </w:rPr>
        <w:t>5.1.26</w:t>
      </w:r>
      <w:r w:rsidRPr="009F2638">
        <w:rPr>
          <w:rFonts w:ascii="Arial" w:eastAsia="Times New Roman" w:hAnsi="Arial"/>
          <w:sz w:val="28"/>
        </w:rPr>
        <w:tab/>
        <w:t>Narrowband Reference Signal Received Power (NRSRP)</w:t>
      </w:r>
      <w:bookmarkEnd w:id="3"/>
    </w:p>
    <w:p w:rsidR="009F2638" w:rsidRPr="009F2638" w:rsidRDefault="009F2638" w:rsidP="009F263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0"/>
        <w:gridCol w:w="7576"/>
      </w:tblGrid>
      <w:tr w:rsidR="009F2638" w:rsidRPr="009F2638" w:rsidTr="00180574">
        <w:trPr>
          <w:cantSplit/>
        </w:trPr>
        <w:tc>
          <w:tcPr>
            <w:tcW w:w="1950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F2638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7576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 xml:space="preserve">Narrowband Reference signal received power (NRSRP), is defined as the linear average over the power contributions (in [W]) of the resource elements that carry narrowband specific reference signals within the considered measurement frequency bandwidth. 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For NRS based NRSRP determination the narrowband reference signals for the first antenna port (</w:t>
            </w:r>
            <w:del w:id="4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</w:rPr>
                <w:delText>R</w:delText>
              </w:r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0</w:delText>
              </w:r>
              <w:r w:rsidRPr="009F2638" w:rsidDel="00EF4A9B">
                <w:rPr>
                  <w:rFonts w:ascii="Arial" w:eastAsia="Times New Roman" w:hAnsi="Arial"/>
                  <w:sz w:val="18"/>
                </w:rPr>
                <w:delText xml:space="preserve"> or </w:delText>
              </w:r>
            </w:del>
            <w:r w:rsidRPr="009F2638">
              <w:rPr>
                <w:rFonts w:ascii="Arial" w:eastAsia="Times New Roman" w:hAnsi="Arial"/>
                <w:sz w:val="18"/>
              </w:rPr>
              <w:t>R</w:t>
            </w:r>
            <w:ins w:id="5" w:author="Huawei" w:date="2016-08-23T00:21:00Z">
              <w:r w:rsidR="00EF4A9B">
                <w:rPr>
                  <w:rFonts w:ascii="Arial" w:eastAsia="Times New Roman" w:hAnsi="Arial"/>
                  <w:sz w:val="18"/>
                  <w:vertAlign w:val="subscript"/>
                </w:rPr>
                <w:t>2</w:t>
              </w:r>
            </w:ins>
            <w:del w:id="6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1</w:delText>
              </w:r>
            </w:del>
            <w:r w:rsidRPr="009F2638">
              <w:rPr>
                <w:rFonts w:ascii="Arial" w:eastAsia="Times New Roman" w:hAnsi="Arial"/>
                <w:sz w:val="18"/>
                <w:vertAlign w:val="subscript"/>
              </w:rPr>
              <w:t>000</w:t>
            </w:r>
            <w:r w:rsidRPr="009F2638">
              <w:rPr>
                <w:rFonts w:ascii="Arial" w:eastAsia="Times New Roman" w:hAnsi="Arial"/>
                <w:sz w:val="18"/>
              </w:rPr>
              <w:t>) according to TS 36.211 [3] shall be used. If the UE can reliably detect that a second antenna port (</w:t>
            </w:r>
            <w:del w:id="7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</w:rPr>
                <w:delText>R</w:delText>
              </w:r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1</w:delText>
              </w:r>
              <w:r w:rsidRPr="009F2638" w:rsidDel="00EF4A9B">
                <w:rPr>
                  <w:rFonts w:ascii="Arial" w:eastAsia="Times New Roman" w:hAnsi="Arial"/>
                  <w:sz w:val="18"/>
                </w:rPr>
                <w:delText xml:space="preserve"> or </w:delText>
              </w:r>
            </w:del>
            <w:r w:rsidRPr="009F2638">
              <w:rPr>
                <w:rFonts w:ascii="Arial" w:eastAsia="Times New Roman" w:hAnsi="Arial"/>
                <w:sz w:val="18"/>
              </w:rPr>
              <w:t>R</w:t>
            </w:r>
            <w:ins w:id="8" w:author="Huawei" w:date="2016-08-23T00:21:00Z">
              <w:r w:rsidR="00EF4A9B">
                <w:rPr>
                  <w:rFonts w:ascii="Arial" w:eastAsia="Times New Roman" w:hAnsi="Arial"/>
                  <w:sz w:val="18"/>
                  <w:vertAlign w:val="subscript"/>
                </w:rPr>
                <w:t>2</w:t>
              </w:r>
            </w:ins>
            <w:del w:id="9" w:author="Huawei" w:date="2016-08-23T00:21:00Z">
              <w:r w:rsidRPr="009F2638" w:rsidDel="00EF4A9B">
                <w:rPr>
                  <w:rFonts w:ascii="Arial" w:eastAsia="Times New Roman" w:hAnsi="Arial"/>
                  <w:sz w:val="18"/>
                  <w:vertAlign w:val="subscript"/>
                </w:rPr>
                <w:delText>1</w:delText>
              </w:r>
            </w:del>
            <w:r w:rsidRPr="009F2638">
              <w:rPr>
                <w:rFonts w:ascii="Arial" w:eastAsia="Times New Roman" w:hAnsi="Arial"/>
                <w:sz w:val="18"/>
                <w:vertAlign w:val="subscript"/>
              </w:rPr>
              <w:t>001</w:t>
            </w:r>
            <w:r w:rsidRPr="009F2638">
              <w:rPr>
                <w:rFonts w:ascii="Arial" w:eastAsia="Times New Roman" w:hAnsi="Arial"/>
                <w:sz w:val="18"/>
              </w:rPr>
              <w:t xml:space="preserve">) is available it may use the second antenna port in addition to the first antenna port to determine NRSRP. 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The reference point for the NRS</w:t>
            </w:r>
            <w:r w:rsidRPr="009F2638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9F2638">
              <w:rPr>
                <w:rFonts w:ascii="Arial" w:eastAsia="Times New Roman" w:hAnsi="Arial"/>
                <w:sz w:val="18"/>
              </w:rPr>
              <w:t>P shall be the antenna connector of the UE.</w:t>
            </w:r>
          </w:p>
        </w:tc>
      </w:tr>
      <w:tr w:rsidR="009F2638" w:rsidRPr="009F2638" w:rsidTr="00180574">
        <w:trPr>
          <w:cantSplit/>
        </w:trPr>
        <w:tc>
          <w:tcPr>
            <w:tcW w:w="1950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9F2638">
              <w:rPr>
                <w:rFonts w:ascii="Arial" w:eastAsia="Times New Roman" w:hAnsi="Arial"/>
                <w:b/>
                <w:sz w:val="18"/>
              </w:rPr>
              <w:t>Applicable for</w:t>
            </w:r>
          </w:p>
        </w:tc>
        <w:tc>
          <w:tcPr>
            <w:tcW w:w="7576" w:type="dxa"/>
          </w:tcPr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RRC_IDLE intra-frequency,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 w:rsidRPr="009F2638">
              <w:rPr>
                <w:rFonts w:ascii="Arial" w:eastAsia="Times New Roman" w:hAnsi="Arial"/>
                <w:sz w:val="18"/>
              </w:rPr>
              <w:t>RRC_IDLE inter-frequency,</w:t>
            </w:r>
          </w:p>
          <w:p w:rsidR="009F2638" w:rsidRPr="009F2638" w:rsidRDefault="009F2638" w:rsidP="009F2638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F2638">
              <w:rPr>
                <w:rFonts w:ascii="Arial" w:eastAsia="Times New Roman" w:hAnsi="Arial"/>
                <w:sz w:val="18"/>
              </w:rPr>
              <w:t>RRC_CONNECTED intra-frequency,</w:t>
            </w:r>
          </w:p>
        </w:tc>
      </w:tr>
    </w:tbl>
    <w:p w:rsidR="00180574" w:rsidRDefault="00180574" w:rsidP="00180574">
      <w:pPr>
        <w:rPr>
          <w:lang w:eastAsia="zh-CN"/>
        </w:rPr>
      </w:pPr>
    </w:p>
    <w:p w:rsidR="0003773E" w:rsidRPr="0003773E" w:rsidRDefault="0003773E" w:rsidP="0003773E">
      <w:pPr>
        <w:jc w:val="center"/>
        <w:rPr>
          <w:rFonts w:ascii="Cambria" w:hAnsi="Cambria"/>
          <w:b/>
          <w:color w:val="FF0000"/>
          <w:sz w:val="40"/>
          <w:szCs w:val="40"/>
          <w:lang w:eastAsia="zh-CN"/>
        </w:rPr>
      </w:pPr>
      <w:r w:rsidRPr="0003773E">
        <w:rPr>
          <w:rFonts w:ascii="Cambria" w:hAnsi="Cambria"/>
          <w:b/>
          <w:color w:val="FF0000"/>
          <w:sz w:val="40"/>
          <w:szCs w:val="40"/>
          <w:lang w:eastAsia="zh-CN"/>
        </w:rPr>
        <w:t>&lt;Unchanged parts are omitted&gt;</w:t>
      </w:r>
    </w:p>
    <w:sectPr w:rsidR="0003773E" w:rsidRPr="0003773E" w:rsidSect="00180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9AC" w:rsidRDefault="00F179AC">
      <w:r>
        <w:separator/>
      </w:r>
    </w:p>
  </w:endnote>
  <w:endnote w:type="continuationSeparator" w:id="0">
    <w:p w:rsidR="00F179AC" w:rsidRDefault="00F17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9AC" w:rsidRDefault="00F179AC">
      <w:r>
        <w:separator/>
      </w:r>
    </w:p>
  </w:footnote>
  <w:footnote w:type="continuationSeparator" w:id="0">
    <w:p w:rsidR="00F179AC" w:rsidRDefault="00F17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5E1A8D">
      <w:fldChar w:fldCharType="begin"/>
    </w:r>
    <w:r w:rsidR="005E1A8D">
      <w:instrText>PAGE</w:instrText>
    </w:r>
    <w:r w:rsidR="005E1A8D">
      <w:fldChar w:fldCharType="separate"/>
    </w:r>
    <w:r>
      <w:rPr>
        <w:noProof/>
      </w:rPr>
      <w:t>1</w:t>
    </w:r>
    <w:r w:rsidR="005E1A8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D60B74" w:rsidRDefault="00023246" w:rsidP="00D60B7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0C0C4AFE"/>
    <w:multiLevelType w:val="hybridMultilevel"/>
    <w:tmpl w:val="EAEC2832"/>
    <w:lvl w:ilvl="0" w:tplc="CD42DCB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10"/>
  </w:num>
  <w:num w:numId="18">
    <w:abstractNumId w:val="10"/>
  </w:num>
  <w:num w:numId="19">
    <w:abstractNumId w:val="10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0"/>
  </w:num>
  <w:num w:numId="25">
    <w:abstractNumId w:val="10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10"/>
  </w:num>
  <w:num w:numId="31">
    <w:abstractNumId w:val="10"/>
  </w:num>
  <w:num w:numId="32">
    <w:abstractNumId w:val="14"/>
  </w:num>
  <w:num w:numId="33">
    <w:abstractNumId w:val="12"/>
  </w:num>
  <w:num w:numId="34">
    <w:abstractNumId w:val="12"/>
  </w:num>
  <w:num w:numId="35">
    <w:abstractNumId w:val="12"/>
  </w:num>
  <w:num w:numId="36">
    <w:abstractNumId w:val="7"/>
  </w:num>
  <w:num w:numId="37">
    <w:abstractNumId w:val="11"/>
  </w:num>
  <w:num w:numId="38">
    <w:abstractNumId w:val="9"/>
  </w:num>
  <w:num w:numId="3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17E5"/>
    <w:rsid w:val="000122F3"/>
    <w:rsid w:val="00023246"/>
    <w:rsid w:val="000318CF"/>
    <w:rsid w:val="00033528"/>
    <w:rsid w:val="0003773E"/>
    <w:rsid w:val="00054CBA"/>
    <w:rsid w:val="00061671"/>
    <w:rsid w:val="00066BB7"/>
    <w:rsid w:val="00067ED3"/>
    <w:rsid w:val="00075F3A"/>
    <w:rsid w:val="00083E38"/>
    <w:rsid w:val="0009173B"/>
    <w:rsid w:val="000A4ABC"/>
    <w:rsid w:val="000B641C"/>
    <w:rsid w:val="000C41AA"/>
    <w:rsid w:val="000C4921"/>
    <w:rsid w:val="000D23DE"/>
    <w:rsid w:val="000D5216"/>
    <w:rsid w:val="000D630D"/>
    <w:rsid w:val="000D667C"/>
    <w:rsid w:val="000E2BA3"/>
    <w:rsid w:val="000E3334"/>
    <w:rsid w:val="000F4621"/>
    <w:rsid w:val="000F4ABD"/>
    <w:rsid w:val="00101702"/>
    <w:rsid w:val="00105A9C"/>
    <w:rsid w:val="001179CE"/>
    <w:rsid w:val="00125540"/>
    <w:rsid w:val="00133938"/>
    <w:rsid w:val="00134CF1"/>
    <w:rsid w:val="00136720"/>
    <w:rsid w:val="00141203"/>
    <w:rsid w:val="0015198F"/>
    <w:rsid w:val="00160916"/>
    <w:rsid w:val="00163397"/>
    <w:rsid w:val="00166F59"/>
    <w:rsid w:val="00171168"/>
    <w:rsid w:val="00175949"/>
    <w:rsid w:val="0017657C"/>
    <w:rsid w:val="001766FB"/>
    <w:rsid w:val="00180574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099C"/>
    <w:rsid w:val="001F42B3"/>
    <w:rsid w:val="001F528F"/>
    <w:rsid w:val="001F6CE6"/>
    <w:rsid w:val="00200B56"/>
    <w:rsid w:val="00202ECD"/>
    <w:rsid w:val="00205AFE"/>
    <w:rsid w:val="00205FDB"/>
    <w:rsid w:val="0020690A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C73E9"/>
    <w:rsid w:val="002D30EA"/>
    <w:rsid w:val="002D492C"/>
    <w:rsid w:val="002E7EFD"/>
    <w:rsid w:val="002F146F"/>
    <w:rsid w:val="002F16E5"/>
    <w:rsid w:val="002F4623"/>
    <w:rsid w:val="002F51D1"/>
    <w:rsid w:val="002F6297"/>
    <w:rsid w:val="0030034D"/>
    <w:rsid w:val="00300711"/>
    <w:rsid w:val="00303AE5"/>
    <w:rsid w:val="00306F7B"/>
    <w:rsid w:val="00312EE5"/>
    <w:rsid w:val="003141A9"/>
    <w:rsid w:val="00322193"/>
    <w:rsid w:val="00322C25"/>
    <w:rsid w:val="0032593C"/>
    <w:rsid w:val="00325E3C"/>
    <w:rsid w:val="00330083"/>
    <w:rsid w:val="00334CFF"/>
    <w:rsid w:val="00340E66"/>
    <w:rsid w:val="00344731"/>
    <w:rsid w:val="00345EA7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95A21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95A21"/>
    <w:rsid w:val="005A65A5"/>
    <w:rsid w:val="005A6999"/>
    <w:rsid w:val="005B38DF"/>
    <w:rsid w:val="005B4BA9"/>
    <w:rsid w:val="005C46E4"/>
    <w:rsid w:val="005D0130"/>
    <w:rsid w:val="005D1CDE"/>
    <w:rsid w:val="005E0B8C"/>
    <w:rsid w:val="005E1A8D"/>
    <w:rsid w:val="005E6C00"/>
    <w:rsid w:val="005F3788"/>
    <w:rsid w:val="005F5298"/>
    <w:rsid w:val="00601CEF"/>
    <w:rsid w:val="00603B8B"/>
    <w:rsid w:val="006051C1"/>
    <w:rsid w:val="0060597E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1912"/>
    <w:rsid w:val="0069595B"/>
    <w:rsid w:val="006A1614"/>
    <w:rsid w:val="006A404F"/>
    <w:rsid w:val="006B15A0"/>
    <w:rsid w:val="006B3C3A"/>
    <w:rsid w:val="006D44BA"/>
    <w:rsid w:val="006D5E5A"/>
    <w:rsid w:val="006D713B"/>
    <w:rsid w:val="006F5715"/>
    <w:rsid w:val="006F7C56"/>
    <w:rsid w:val="007026D0"/>
    <w:rsid w:val="00704898"/>
    <w:rsid w:val="00705279"/>
    <w:rsid w:val="00707D05"/>
    <w:rsid w:val="0071051A"/>
    <w:rsid w:val="007144FF"/>
    <w:rsid w:val="0071500B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C5407"/>
    <w:rsid w:val="007D093A"/>
    <w:rsid w:val="007E74E1"/>
    <w:rsid w:val="007F63DD"/>
    <w:rsid w:val="0080195B"/>
    <w:rsid w:val="00804888"/>
    <w:rsid w:val="008150BB"/>
    <w:rsid w:val="0082489C"/>
    <w:rsid w:val="00825292"/>
    <w:rsid w:val="00832974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A61DA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053CF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1C36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0FB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2638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24D84"/>
    <w:rsid w:val="00A406D1"/>
    <w:rsid w:val="00A45060"/>
    <w:rsid w:val="00A50FC2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516C"/>
    <w:rsid w:val="00A96BCC"/>
    <w:rsid w:val="00AA31CE"/>
    <w:rsid w:val="00AB088A"/>
    <w:rsid w:val="00AB2D4B"/>
    <w:rsid w:val="00AD2104"/>
    <w:rsid w:val="00AE3D63"/>
    <w:rsid w:val="00AE69BC"/>
    <w:rsid w:val="00B01C5B"/>
    <w:rsid w:val="00B06265"/>
    <w:rsid w:val="00B0799B"/>
    <w:rsid w:val="00B13DD6"/>
    <w:rsid w:val="00B27464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474F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243EC"/>
    <w:rsid w:val="00D30653"/>
    <w:rsid w:val="00D320E2"/>
    <w:rsid w:val="00D41C01"/>
    <w:rsid w:val="00D51415"/>
    <w:rsid w:val="00D51779"/>
    <w:rsid w:val="00D60B37"/>
    <w:rsid w:val="00D60B74"/>
    <w:rsid w:val="00D6329E"/>
    <w:rsid w:val="00D70526"/>
    <w:rsid w:val="00D70D38"/>
    <w:rsid w:val="00D73CD0"/>
    <w:rsid w:val="00D76054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471F"/>
    <w:rsid w:val="00DD5F4A"/>
    <w:rsid w:val="00DD74D5"/>
    <w:rsid w:val="00DE1A41"/>
    <w:rsid w:val="00DE4D45"/>
    <w:rsid w:val="00DF1403"/>
    <w:rsid w:val="00DF2698"/>
    <w:rsid w:val="00DF638F"/>
    <w:rsid w:val="00E04BA5"/>
    <w:rsid w:val="00E138C7"/>
    <w:rsid w:val="00E2206E"/>
    <w:rsid w:val="00E240D2"/>
    <w:rsid w:val="00E25953"/>
    <w:rsid w:val="00E32B2B"/>
    <w:rsid w:val="00E400E4"/>
    <w:rsid w:val="00E44DFE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60DC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EF4A9B"/>
    <w:rsid w:val="00F04608"/>
    <w:rsid w:val="00F061EF"/>
    <w:rsid w:val="00F0644D"/>
    <w:rsid w:val="00F119B1"/>
    <w:rsid w:val="00F179AC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3F3"/>
    <w:rsid w:val="00F96F7B"/>
    <w:rsid w:val="00FB708B"/>
    <w:rsid w:val="00FC603F"/>
    <w:rsid w:val="00FC7567"/>
    <w:rsid w:val="00FD0D3B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223980-6B94-40A1-8D8A-2F63FEA9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AL">
    <w:name w:val="TAL"/>
    <w:basedOn w:val="Normal"/>
    <w:link w:val="TALChar"/>
    <w:rsid w:val="00595A21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595A21"/>
    <w:rPr>
      <w:rFonts w:ascii="Arial" w:eastAsia="Times New Roman" w:hAnsi="Arial"/>
      <w:sz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805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80574"/>
  </w:style>
  <w:style w:type="character" w:customStyle="1" w:styleId="CommentTextChar">
    <w:name w:val="Comment Text Char"/>
    <w:basedOn w:val="DefaultParagraphFont"/>
    <w:link w:val="CommentText"/>
    <w:semiHidden/>
    <w:rsid w:val="001805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0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057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9E332-6CE1-4317-9491-67604712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 R5-162926</cp:lastModifiedBy>
  <cp:revision>5</cp:revision>
  <dcterms:created xsi:type="dcterms:W3CDTF">2016-08-24T11:06:00Z</dcterms:created>
  <dcterms:modified xsi:type="dcterms:W3CDTF">2016-09-08T11:34:00Z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(3)dd345hx17eaItYaz40UWggYcWLmqoMDXDjDJgvBjiN6+Fyjov+tvut+bgrhlv7v6nJCPXtfK
DAOthhSrU/UznvgHgjH5e291E07BxkAaWFJ4f69e+xTQS2IvnsULPFHwxYpqj+s0ppP83Rkr
u8iWmYz2kdzySdflm2idlRHCutXv7hSyv7gC/SmfE2FfgC4aM82x0vGm0ErQcbA+OkaeHDje
7QRGdmt1HtWQd4KOq1</vt:lpwstr>
  </property>
  <property fmtid="{D5CDD505-2E9C-101B-9397-08002B2CF9AE}" pid="3" name="_2015_ms_pID_7253431">
    <vt:lpwstr>Gmna43etX9G+LNMUq0kr4+HDeX8fLcFpW9JHzGwjTJ0SJu3HaiRVVq
pN9ppvQPJleFLyhSwDo588WxrxrCyZkQeQq9ytOrjroBX3AJpr0TJhW8c7SE0rGlJNmBN+lY
ZTc0IdYOc/lWVBh59Bm7jf0K+tZmN5KW4D9CGkoaOl9+mQohzCcPSeyhyfWd3YDqhuV1jcsv
Nu0ewpYvvwv8y6HDKxxO4vfFu5Ecwe48kwXh</vt:lpwstr>
  </property>
  <property fmtid="{D5CDD505-2E9C-101B-9397-08002B2CF9AE}" pid="4" name="_2015_ms_pID_7253432">
    <vt:lpwstr>xW+ZR4jk/5ovqhM6/6KGA//t1dOvp1v36OBk
cq+/1RH6ryCQjWbNyNfOQBfPgT0C5E8bt5Q1/qFtLNZaxMG0N2QdFxm3GhcsTQ+mYTooAYPm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1472035891</vt:lpwstr>
  </property>
</Properties>
</file>